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7F134" w14:textId="2B8837DC" w:rsidR="00831421" w:rsidRDefault="00831421" w:rsidP="00831421">
      <w:pPr>
        <w:pStyle w:val="CRCoverPage"/>
        <w:tabs>
          <w:tab w:val="right" w:pos="9639"/>
        </w:tabs>
        <w:spacing w:after="0"/>
        <w:rPr>
          <w:ins w:id="0" w:author="Per Lindell" w:date="2019-10-24T10:03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9-10-24T10:03:00Z">
        <w:r>
          <w:rPr>
            <w:rFonts w:cs="Arial"/>
            <w:b/>
            <w:sz w:val="24"/>
            <w:szCs w:val="24"/>
          </w:rPr>
          <w:t>3GPP TSG-RAN WG4 Meeting #93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11-08T16:06:00Z">
        <w:r w:rsidR="00137C72" w:rsidRPr="00137C72">
          <w:rPr>
            <w:rFonts w:cs="Arial"/>
            <w:b/>
            <w:sz w:val="24"/>
            <w:szCs w:val="24"/>
          </w:rPr>
          <w:t>R4-1914679</w:t>
        </w:r>
      </w:ins>
    </w:p>
    <w:p w14:paraId="15F4AD6C" w14:textId="7B3D4B80" w:rsidR="001E35D3" w:rsidRPr="0033027D" w:rsidDel="000A2F6B" w:rsidRDefault="00831421" w:rsidP="00831421">
      <w:pPr>
        <w:pStyle w:val="CRCoverPage"/>
        <w:tabs>
          <w:tab w:val="right" w:pos="9639"/>
        </w:tabs>
        <w:spacing w:after="0"/>
        <w:rPr>
          <w:del w:id="5" w:author="Per Lindell" w:date="2019-09-12T15:22:00Z"/>
          <w:b/>
          <w:noProof/>
          <w:sz w:val="24"/>
        </w:rPr>
      </w:pPr>
      <w:ins w:id="6" w:author="Per Lindell" w:date="2019-10-24T10:03:00Z">
        <w:r>
          <w:rPr>
            <w:rFonts w:cs="Arial"/>
            <w:b/>
            <w:sz w:val="24"/>
            <w:szCs w:val="24"/>
          </w:rPr>
          <w:t>Reno, Nevada, USA, 18 November – 22 November 2019</w:t>
        </w:r>
      </w:ins>
      <w:del w:id="7" w:author="Per Lindell" w:date="2019-09-12T15:22:00Z">
        <w:r w:rsidR="001E35D3" w:rsidRPr="0033027D" w:rsidDel="000A2F6B">
          <w:rPr>
            <w:b/>
            <w:noProof/>
            <w:sz w:val="24"/>
          </w:rPr>
          <w:delText>3GPP TSG</w:delText>
        </w:r>
        <w:r w:rsidR="001E35D3" w:rsidDel="000A2F6B">
          <w:rPr>
            <w:b/>
            <w:noProof/>
            <w:sz w:val="24"/>
          </w:rPr>
          <w:delText xml:space="preserve"> RAN Meeting #</w:delText>
        </w:r>
        <w:r w:rsidR="00B93C21" w:rsidDel="000A2F6B">
          <w:rPr>
            <w:b/>
            <w:noProof/>
            <w:sz w:val="24"/>
          </w:rPr>
          <w:delText>85</w:delText>
        </w:r>
        <w:r w:rsidR="001E35D3" w:rsidDel="000A2F6B">
          <w:rPr>
            <w:b/>
            <w:noProof/>
            <w:sz w:val="24"/>
          </w:rPr>
          <w:tab/>
        </w:r>
        <w:r w:rsidR="002A5D1D" w:rsidRPr="002A5D1D" w:rsidDel="000A2F6B">
          <w:rPr>
            <w:b/>
            <w:noProof/>
            <w:sz w:val="24"/>
          </w:rPr>
          <w:delText>RP-</w:delText>
        </w:r>
        <w:r w:rsidR="00511F66" w:rsidRPr="00511F66" w:rsidDel="000A2F6B">
          <w:rPr>
            <w:b/>
            <w:noProof/>
            <w:sz w:val="24"/>
          </w:rPr>
          <w:delText>191812</w:delText>
        </w:r>
      </w:del>
    </w:p>
    <w:p w14:paraId="1CD58903" w14:textId="4CEDB3E5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9-12T15:22:00Z">
        <w:r w:rsidDel="000A2F6B">
          <w:rPr>
            <w:rFonts w:cs="Arial"/>
            <w:b/>
            <w:sz w:val="24"/>
            <w:szCs w:val="24"/>
          </w:rPr>
          <w:delText xml:space="preserve">Newport Beach, California, US, </w:delText>
        </w:r>
        <w:r w:rsidR="00B93C21" w:rsidDel="000A2F6B">
          <w:rPr>
            <w:rFonts w:cs="Arial"/>
            <w:b/>
            <w:sz w:val="24"/>
            <w:szCs w:val="24"/>
          </w:rPr>
          <w:delText>16 September – 20 September</w:delText>
        </w:r>
        <w:r w:rsidDel="000A2F6B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bookmarkEnd w:id="2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9-12T15:21:00Z">
        <w:r w:rsidR="000A2F6B" w:rsidRPr="000A2F6B">
          <w:rPr>
            <w:rFonts w:eastAsia="Batang" w:cs="Arial"/>
            <w:sz w:val="18"/>
            <w:szCs w:val="18"/>
            <w:lang w:eastAsia="zh-CN"/>
          </w:rPr>
          <w:t>RP-191812</w:t>
        </w:r>
      </w:ins>
      <w:del w:id="10" w:author="Per Lindell" w:date="2019-09-12T15:21:00Z">
        <w:r w:rsidR="0070574A" w:rsidRPr="0070574A" w:rsidDel="000A2F6B">
          <w:rPr>
            <w:rFonts w:eastAsia="Batang" w:cs="Arial"/>
            <w:sz w:val="18"/>
            <w:szCs w:val="18"/>
            <w:lang w:eastAsia="zh-CN"/>
          </w:rPr>
          <w:delText>RP-191194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8338B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lastRenderedPageBreak/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DA0636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DA0636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lastRenderedPageBreak/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3E9BB39F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del w:id="11" w:author="Per Lindell" w:date="2019-09-18T10:07:00Z">
              <w:r w:rsidRPr="00B14590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12" w:author="Per Lindell" w:date="2019-09-18T10:14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ins w:id="13" w:author="Per Lindell" w:date="2019-09-18T10:14:00Z">
              <w:r w:rsidR="001550CC">
                <w:rPr>
                  <w:rFonts w:ascii="Arial" w:hAnsi="Arial" w:cs="Arial"/>
                  <w:sz w:val="16"/>
                </w:rPr>
                <w:t>_BCS1</w:t>
              </w:r>
            </w:ins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AAC4657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del w:id="14" w:author="Per Lindell" w:date="2019-09-18T10:07:00Z">
              <w:r w:rsidRPr="006072EA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15" w:author="Per Lindell" w:date="2019-09-18T10:14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5F39796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16" w:author="Per Lindell" w:date="2019-09-18T09:59:00Z">
              <w:r w:rsidRPr="00A60B73" w:rsidDel="004952C9">
                <w:rPr>
                  <w:rFonts w:ascii="Arial" w:hAnsi="Arial" w:cs="Arial"/>
                  <w:sz w:val="16"/>
                  <w:szCs w:val="16"/>
                </w:rPr>
                <w:delText>Rel.-15</w:delText>
              </w:r>
            </w:del>
            <w:ins w:id="17" w:author="Per Lindell" w:date="2019-09-18T09:59:00Z">
              <w:r w:rsidR="004952C9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728393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18" w:author="Per Lindell" w:date="2019-09-18T10:07:00Z">
              <w:r w:rsidRPr="00A60B73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19" w:author="Per Lindell" w:date="2019-09-18T10:07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4CE5BE1B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20" w:author="Per Lindell" w:date="2019-09-18T09:59:00Z">
              <w:r w:rsidRPr="00A60B73" w:rsidDel="004952C9">
                <w:rPr>
                  <w:rFonts w:ascii="Arial" w:hAnsi="Arial" w:cs="Arial"/>
                  <w:sz w:val="16"/>
                  <w:szCs w:val="16"/>
                </w:rPr>
                <w:delText>Rel.-15</w:delText>
              </w:r>
            </w:del>
            <w:ins w:id="21" w:author="Per Lindell" w:date="2019-09-18T09:59:00Z">
              <w:r w:rsidR="004952C9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2C50DD8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22" w:author="Per Lindell" w:date="2019-09-18T10:07:00Z">
              <w:r w:rsidRPr="00A60B73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3" w:author="Per Lindell" w:date="2019-09-18T10:07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lastRenderedPageBreak/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DA0636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4" w:name="OLE_LINK14"/>
            <w:r>
              <w:rPr>
                <w:rFonts w:cs="Arial"/>
                <w:sz w:val="16"/>
              </w:rPr>
              <w:t>, NTT DOCOMO</w:t>
            </w:r>
            <w:bookmarkEnd w:id="24"/>
          </w:p>
        </w:tc>
        <w:tc>
          <w:tcPr>
            <w:tcW w:w="1440" w:type="dxa"/>
          </w:tcPr>
          <w:p w14:paraId="47E59D78" w14:textId="3E8424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25" w:author="Per Lindell" w:date="2019-09-18T10:11:00Z">
              <w:r w:rsidRPr="00AD5719" w:rsidDel="001550CC">
                <w:rPr>
                  <w:rFonts w:ascii="Arial" w:hAnsi="Arial" w:cs="Arial"/>
                  <w:sz w:val="16"/>
                </w:rPr>
                <w:delText>Ongoing</w:delText>
              </w:r>
            </w:del>
            <w:ins w:id="26" w:author="Per Lindell" w:date="2019-09-18T10:11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550CC" w:rsidRPr="00E17D0D" w14:paraId="761D3358" w14:textId="1EA055C0" w:rsidTr="002920A9">
        <w:trPr>
          <w:cantSplit/>
        </w:trPr>
        <w:tc>
          <w:tcPr>
            <w:tcW w:w="636" w:type="dxa"/>
          </w:tcPr>
          <w:p w14:paraId="17813839" w14:textId="0C1CA7FB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356B162" w14:textId="040BB27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DL_n78(2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UL_n78A</w:t>
            </w:r>
          </w:p>
        </w:tc>
        <w:tc>
          <w:tcPr>
            <w:tcW w:w="709" w:type="dxa"/>
          </w:tcPr>
          <w:p w14:paraId="3FDFCBCD" w14:textId="381CE84C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079A5117" w14:textId="48088D9E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46259C1F" w14:textId="0B2DB05B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2BE33704" w14:textId="72D3513F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Qorvo, NTT DOCOMO</w:t>
            </w:r>
          </w:p>
        </w:tc>
        <w:tc>
          <w:tcPr>
            <w:tcW w:w="1440" w:type="dxa"/>
          </w:tcPr>
          <w:p w14:paraId="46C2618E" w14:textId="307C7E90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del w:id="27" w:author="Per Lindell" w:date="2019-09-18T10:13:00Z">
              <w:r w:rsidDel="001550CC">
                <w:rPr>
                  <w:rFonts w:ascii="Arial" w:hAnsi="Arial" w:cs="Arial"/>
                  <w:sz w:val="16"/>
                </w:rPr>
                <w:delText>Ongoing</w:delText>
              </w:r>
            </w:del>
            <w:ins w:id="28" w:author="Per Lindell" w:date="2019-09-18T10:13:00Z">
              <w:r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A255AE8" w14:textId="5F5639E1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550CC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28B77C2C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</w:t>
            </w:r>
            <w:ins w:id="29" w:author="Per Lindell" w:date="2019-09-18T10:12:00Z">
              <w:r>
                <w:rPr>
                  <w:rFonts w:ascii="Arial" w:hAnsi="Arial" w:cs="Arial"/>
                  <w:sz w:val="16"/>
                </w:rPr>
                <w:t>(2</w:t>
              </w:r>
            </w:ins>
            <w:r w:rsidRPr="00654DA0">
              <w:rPr>
                <w:rFonts w:ascii="Arial" w:hAnsi="Arial" w:cs="Arial"/>
                <w:sz w:val="16"/>
              </w:rPr>
              <w:t>A</w:t>
            </w:r>
            <w:ins w:id="30" w:author="Per Lindell" w:date="2019-09-18T10:12:00Z">
              <w:r>
                <w:rPr>
                  <w:rFonts w:ascii="Arial" w:hAnsi="Arial" w:cs="Arial"/>
                  <w:sz w:val="16"/>
                </w:rPr>
                <w:t>)</w:t>
              </w:r>
            </w:ins>
          </w:p>
        </w:tc>
        <w:tc>
          <w:tcPr>
            <w:tcW w:w="709" w:type="dxa"/>
          </w:tcPr>
          <w:p w14:paraId="0FEA87A0" w14:textId="4E88E9BD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6E20019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D00E33C" w14:textId="54A29495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550CC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550CC" w:rsidRPr="00654DA0" w:rsidRDefault="00DA0636" w:rsidP="001550CC">
            <w:pPr>
              <w:rPr>
                <w:rFonts w:ascii="Arial" w:hAnsi="Arial" w:cs="Arial"/>
                <w:sz w:val="16"/>
              </w:rPr>
            </w:pPr>
            <w:hyperlink r:id="rId35" w:history="1">
              <w:r w:rsidR="001550CC" w:rsidRPr="00654DA0">
                <w:rPr>
                  <w:rFonts w:ascii="Arial" w:hAnsi="Arial" w:cs="Arial"/>
                  <w:sz w:val="16"/>
                </w:rPr>
                <w:t>masashi</w:t>
              </w:r>
              <w:r w:rsidR="001550CC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550CC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7777777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8E5763D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del w:id="31" w:author="Per Lindell" w:date="2019-09-18T10:07:00Z">
              <w:r w:rsidRPr="00447E4C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2" w:author="Per Lindell" w:date="2019-09-18T10:15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DA0636" w:rsidP="00B14590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7983E466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del w:id="33" w:author="Per Lindell" w:date="2019-09-18T10:07:00Z">
              <w:r w:rsidRPr="001705D7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4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DA0636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640950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del w:id="35" w:author="Per Lindell" w:date="2019-09-18T10:07:00Z">
              <w:r w:rsidRPr="001705D7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6" w:author="Per Lindell" w:date="2019-09-18T10:15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3C679FE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del w:id="37" w:author="Per Lindell" w:date="2019-09-18T10:07:00Z">
              <w:r w:rsidRPr="00B14590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38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0FCF74B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del w:id="39" w:author="Per Lindell" w:date="2019-09-18T10:07:00Z">
              <w:r w:rsidRPr="006072EA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40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9663B3" w:rsidRPr="00654DA0" w14:paraId="70EE489E" w14:textId="77777777" w:rsidTr="001705D7">
        <w:trPr>
          <w:cantSplit/>
        </w:trPr>
        <w:tc>
          <w:tcPr>
            <w:tcW w:w="1696" w:type="dxa"/>
          </w:tcPr>
          <w:p w14:paraId="2E65F30C" w14:textId="6B6D08BD" w:rsidR="009663B3" w:rsidRPr="006072EA" w:rsidRDefault="00D9703D" w:rsidP="009663B3">
            <w:pPr>
              <w:rPr>
                <w:rFonts w:ascii="Arial" w:hAnsi="Arial" w:cs="Arial"/>
                <w:sz w:val="16"/>
              </w:rPr>
            </w:pPr>
            <w:ins w:id="41" w:author="Per Lindell" w:date="2019-09-17T14:28:00Z">
              <w:r w:rsidRPr="009663B3">
                <w:rPr>
                  <w:rFonts w:ascii="Arial" w:hAnsi="Arial" w:cs="Arial"/>
                  <w:sz w:val="16"/>
                </w:rPr>
                <w:t>CA_n78(2A)</w:t>
              </w:r>
            </w:ins>
            <w:del w:id="42" w:author="Per Lindell" w:date="2019-09-17T14:28:00Z">
              <w:r w:rsidR="009663B3" w:rsidRPr="009663B3" w:rsidDel="00D9703D">
                <w:rPr>
                  <w:rFonts w:ascii="Arial" w:hAnsi="Arial" w:cs="Arial"/>
                  <w:sz w:val="16"/>
                </w:rPr>
                <w:delText>n78</w:delText>
              </w:r>
            </w:del>
          </w:p>
        </w:tc>
        <w:tc>
          <w:tcPr>
            <w:tcW w:w="1276" w:type="dxa"/>
          </w:tcPr>
          <w:p w14:paraId="1829D839" w14:textId="0120622C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567" w:type="dxa"/>
          </w:tcPr>
          <w:p w14:paraId="1858B36A" w14:textId="6B307E69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del w:id="43" w:author="Per Lindell" w:date="2019-09-17T14:28:00Z">
              <w:r w:rsidRPr="009663B3" w:rsidDel="00D9703D">
                <w:rPr>
                  <w:rFonts w:ascii="Arial" w:hAnsi="Arial" w:cs="Arial"/>
                  <w:sz w:val="16"/>
                </w:rPr>
                <w:delText>n78A(2A)</w:delText>
              </w:r>
            </w:del>
            <w:ins w:id="44" w:author="Per Lindell" w:date="2019-09-17T14:28:00Z">
              <w:r w:rsidR="00D9703D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1DE79F89" w14:textId="6E157EF0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S. Truelove, BT plc.</w:t>
            </w:r>
          </w:p>
        </w:tc>
        <w:tc>
          <w:tcPr>
            <w:tcW w:w="1985" w:type="dxa"/>
          </w:tcPr>
          <w:p w14:paraId="59DFFCD2" w14:textId="49B3AF01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stephen.truelove@bt.com</w:t>
            </w:r>
          </w:p>
        </w:tc>
        <w:tc>
          <w:tcPr>
            <w:tcW w:w="3402" w:type="dxa"/>
          </w:tcPr>
          <w:p w14:paraId="00F2EB05" w14:textId="0D4D8FE9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Ericsson, Huawei, Rogers Comms. Canada</w:t>
            </w:r>
          </w:p>
        </w:tc>
        <w:tc>
          <w:tcPr>
            <w:tcW w:w="1967" w:type="dxa"/>
          </w:tcPr>
          <w:p w14:paraId="022ED36C" w14:textId="47861C1A" w:rsidR="009663B3" w:rsidRPr="006072EA" w:rsidRDefault="009663B3" w:rsidP="009663B3">
            <w:pPr>
              <w:rPr>
                <w:rFonts w:ascii="Arial" w:hAnsi="Arial" w:cs="Arial"/>
                <w:sz w:val="16"/>
              </w:rPr>
            </w:pPr>
            <w:del w:id="45" w:author="Per Lindell" w:date="2019-09-18T10:07:00Z">
              <w:r w:rsidRPr="009663B3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46" w:author="Per Lindell" w:date="2019-09-18T10:16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597176FA" w14:textId="711C5183" w:rsidR="009663B3" w:rsidRPr="006072EA" w:rsidRDefault="009663B3" w:rsidP="0096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9663B3">
              <w:rPr>
                <w:rFonts w:ascii="Arial" w:hAnsi="Arial" w:cs="Arial"/>
                <w:sz w:val="16"/>
              </w:rPr>
              <w:t>DL_n78(2</w:t>
            </w:r>
            <w:proofErr w:type="gramStart"/>
            <w:r w:rsidRPr="009663B3">
              <w:rPr>
                <w:rFonts w:ascii="Arial" w:hAnsi="Arial" w:cs="Arial"/>
                <w:sz w:val="16"/>
              </w:rPr>
              <w:t>A)_</w:t>
            </w:r>
            <w:proofErr w:type="gramEnd"/>
            <w:r w:rsidRPr="009663B3">
              <w:rPr>
                <w:rFonts w:ascii="Arial" w:hAnsi="Arial" w:cs="Arial"/>
                <w:sz w:val="16"/>
              </w:rPr>
              <w:t>UL_n78A</w:t>
            </w:r>
          </w:p>
        </w:tc>
      </w:tr>
      <w:tr w:rsidR="00A227B8" w:rsidRPr="00654DA0" w14:paraId="71117240" w14:textId="77777777" w:rsidTr="001705D7">
        <w:trPr>
          <w:cantSplit/>
          <w:ins w:id="47" w:author="Per Lindell" w:date="2019-11-11T15:31:00Z"/>
        </w:trPr>
        <w:tc>
          <w:tcPr>
            <w:tcW w:w="1696" w:type="dxa"/>
          </w:tcPr>
          <w:p w14:paraId="6956244A" w14:textId="5B0E9A86" w:rsidR="00A227B8" w:rsidRPr="00A227B8" w:rsidRDefault="00A227B8" w:rsidP="00A227B8">
            <w:pPr>
              <w:rPr>
                <w:ins w:id="48" w:author="Per Lindell" w:date="2019-11-11T15:31:00Z"/>
                <w:rFonts w:ascii="Arial" w:hAnsi="Arial" w:cs="Arial"/>
                <w:sz w:val="16"/>
                <w:szCs w:val="16"/>
              </w:rPr>
            </w:pPr>
            <w:ins w:id="49" w:author="Per Lindell" w:date="2019-11-11T15:32:00Z">
              <w:r w:rsidRPr="00A227B8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CA_n78(2A)</w:t>
              </w:r>
            </w:ins>
          </w:p>
        </w:tc>
        <w:tc>
          <w:tcPr>
            <w:tcW w:w="1276" w:type="dxa"/>
          </w:tcPr>
          <w:p w14:paraId="28BB1CA0" w14:textId="5A4AF952" w:rsidR="00A227B8" w:rsidRPr="00A227B8" w:rsidRDefault="00A227B8" w:rsidP="00A227B8">
            <w:pPr>
              <w:rPr>
                <w:ins w:id="50" w:author="Per Lindell" w:date="2019-11-11T15:31:00Z"/>
                <w:rFonts w:ascii="Arial" w:hAnsi="Arial" w:cs="Arial"/>
                <w:sz w:val="16"/>
                <w:szCs w:val="16"/>
              </w:rPr>
            </w:pPr>
            <w:ins w:id="51" w:author="Per Lindell" w:date="2019-11-11T15:32:00Z">
              <w:r w:rsidRPr="00A227B8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D45F5A0" w14:textId="094B952F" w:rsidR="00A227B8" w:rsidRPr="004F02BD" w:rsidDel="00D9703D" w:rsidRDefault="00A227B8" w:rsidP="00A227B8">
            <w:pPr>
              <w:rPr>
                <w:ins w:id="52" w:author="Per Lindell" w:date="2019-11-11T15:31:00Z"/>
                <w:rFonts w:ascii="Arial" w:hAnsi="Arial" w:cs="Arial"/>
                <w:sz w:val="16"/>
                <w:szCs w:val="16"/>
              </w:rPr>
            </w:pPr>
            <w:ins w:id="53" w:author="Per Lindell" w:date="2019-11-11T15:32:00Z">
              <w:r w:rsidRPr="004F02B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126" w:type="dxa"/>
          </w:tcPr>
          <w:p w14:paraId="6FECCA3F" w14:textId="33A6F01C" w:rsidR="00A227B8" w:rsidRPr="00A227B8" w:rsidRDefault="00A227B8" w:rsidP="00A227B8">
            <w:pPr>
              <w:rPr>
                <w:ins w:id="54" w:author="Per Lindell" w:date="2019-11-11T15:31:00Z"/>
                <w:rFonts w:ascii="Arial" w:hAnsi="Arial" w:cs="Arial"/>
                <w:sz w:val="16"/>
                <w:szCs w:val="16"/>
              </w:rPr>
            </w:pPr>
            <w:ins w:id="55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6A17CBE5" w14:textId="26563951" w:rsidR="00A227B8" w:rsidRPr="00A227B8" w:rsidRDefault="00A227B8" w:rsidP="00A227B8">
            <w:pPr>
              <w:rPr>
                <w:ins w:id="56" w:author="Per Lindell" w:date="2019-11-11T15:31:00Z"/>
                <w:rFonts w:ascii="Arial" w:hAnsi="Arial" w:cs="Arial"/>
                <w:sz w:val="16"/>
                <w:szCs w:val="16"/>
              </w:rPr>
            </w:pPr>
            <w:ins w:id="57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2DF5F785" w14:textId="54E1956B" w:rsidR="00A227B8" w:rsidRPr="00A227B8" w:rsidRDefault="00A227B8" w:rsidP="00A227B8">
            <w:pPr>
              <w:rPr>
                <w:ins w:id="58" w:author="Per Lindell" w:date="2019-11-11T15:31:00Z"/>
                <w:rFonts w:ascii="Arial" w:hAnsi="Arial" w:cs="Arial"/>
                <w:sz w:val="16"/>
                <w:szCs w:val="16"/>
              </w:rPr>
            </w:pPr>
            <w:proofErr w:type="spellStart"/>
            <w:ins w:id="59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A227B8">
                <w:rPr>
                  <w:rFonts w:ascii="Arial" w:hAnsi="Arial" w:cs="Arial"/>
                  <w:sz w:val="16"/>
                  <w:szCs w:val="16"/>
                </w:rPr>
                <w:t>, CKH IOD UK, Telcel, Claro, Bell Mobility</w:t>
              </w:r>
            </w:ins>
          </w:p>
        </w:tc>
        <w:tc>
          <w:tcPr>
            <w:tcW w:w="1967" w:type="dxa"/>
          </w:tcPr>
          <w:p w14:paraId="50256F4C" w14:textId="6D2DFE2A" w:rsidR="00A227B8" w:rsidRPr="00A227B8" w:rsidDel="0045419D" w:rsidRDefault="00A227B8" w:rsidP="00A227B8">
            <w:pPr>
              <w:rPr>
                <w:ins w:id="60" w:author="Per Lindell" w:date="2019-11-11T15:31:00Z"/>
                <w:rFonts w:ascii="Arial" w:hAnsi="Arial" w:cs="Arial"/>
                <w:sz w:val="16"/>
                <w:szCs w:val="16"/>
              </w:rPr>
            </w:pPr>
            <w:ins w:id="61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472BA979" w14:textId="187C785D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Per Lindell" w:date="2019-11-11T15:31:00Z"/>
                <w:rFonts w:ascii="Arial" w:hAnsi="Arial" w:cs="Arial"/>
                <w:sz w:val="16"/>
                <w:szCs w:val="16"/>
              </w:rPr>
            </w:pPr>
            <w:ins w:id="63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none</w:t>
              </w:r>
            </w:ins>
          </w:p>
        </w:tc>
      </w:tr>
      <w:tr w:rsidR="00DA0636" w:rsidRPr="00654DA0" w14:paraId="635A449F" w14:textId="77777777" w:rsidTr="001705D7">
        <w:trPr>
          <w:cantSplit/>
          <w:ins w:id="64" w:author="Per Lindell" w:date="2019-11-11T15:45:00Z"/>
        </w:trPr>
        <w:tc>
          <w:tcPr>
            <w:tcW w:w="1696" w:type="dxa"/>
          </w:tcPr>
          <w:p w14:paraId="16CC394E" w14:textId="6056B54E" w:rsidR="00DA0636" w:rsidRPr="00A227B8" w:rsidRDefault="00DA0636" w:rsidP="00DA0636">
            <w:pPr>
              <w:rPr>
                <w:ins w:id="65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6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CA_n77(3A)</w:t>
              </w:r>
            </w:ins>
          </w:p>
        </w:tc>
        <w:tc>
          <w:tcPr>
            <w:tcW w:w="1276" w:type="dxa"/>
          </w:tcPr>
          <w:p w14:paraId="33BF17B0" w14:textId="79766459" w:rsidR="00DA0636" w:rsidRPr="00A227B8" w:rsidRDefault="00DA0636" w:rsidP="00DA0636">
            <w:pPr>
              <w:rPr>
                <w:ins w:id="67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68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4FC972D" w14:textId="4DF4A391" w:rsidR="00DA0636" w:rsidRPr="004F02BD" w:rsidRDefault="00DA0636" w:rsidP="00DA0636">
            <w:pPr>
              <w:rPr>
                <w:ins w:id="69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0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2126" w:type="dxa"/>
          </w:tcPr>
          <w:p w14:paraId="294063D4" w14:textId="3D33C79E" w:rsidR="00DA0636" w:rsidRPr="00670F1C" w:rsidRDefault="00DA0636" w:rsidP="00DA0636">
            <w:pPr>
              <w:rPr>
                <w:ins w:id="71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2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642849F" w14:textId="067DDF5B" w:rsidR="00DA0636" w:rsidRPr="00670F1C" w:rsidRDefault="00DA0636" w:rsidP="00DA0636">
            <w:pPr>
              <w:rPr>
                <w:ins w:id="73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4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0E6A1F9" w14:textId="25EE4934" w:rsidR="00DA0636" w:rsidRPr="00670F1C" w:rsidRDefault="00DA0636" w:rsidP="00DA0636">
            <w:pPr>
              <w:rPr>
                <w:ins w:id="75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6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Huawei, </w:t>
              </w:r>
              <w:proofErr w:type="spellStart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HiSilicon</w:t>
              </w:r>
              <w:proofErr w:type="spellEnd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Nokia, ZTE</w:t>
              </w:r>
            </w:ins>
          </w:p>
        </w:tc>
        <w:tc>
          <w:tcPr>
            <w:tcW w:w="1967" w:type="dxa"/>
          </w:tcPr>
          <w:p w14:paraId="0AE0C1F9" w14:textId="417B0AA2" w:rsidR="00DA0636" w:rsidRPr="00670F1C" w:rsidRDefault="00DA0636" w:rsidP="00DA0636">
            <w:pPr>
              <w:rPr>
                <w:ins w:id="77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78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347" w:type="dxa"/>
          </w:tcPr>
          <w:p w14:paraId="6B7E323D" w14:textId="2853D247" w:rsidR="00DA0636" w:rsidRPr="00670F1C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0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(completed) DL_n77(2</w:t>
              </w:r>
              <w:proofErr w:type="gramStart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A)_</w:t>
              </w:r>
              <w:proofErr w:type="gramEnd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BCS0</w:t>
              </w:r>
            </w:ins>
          </w:p>
        </w:tc>
      </w:tr>
      <w:tr w:rsidR="00DA0636" w:rsidRPr="00654DA0" w14:paraId="210E0210" w14:textId="77777777" w:rsidTr="001705D7">
        <w:trPr>
          <w:cantSplit/>
          <w:ins w:id="81" w:author="Per Lindell" w:date="2019-11-11T15:45:00Z"/>
        </w:trPr>
        <w:tc>
          <w:tcPr>
            <w:tcW w:w="1696" w:type="dxa"/>
          </w:tcPr>
          <w:p w14:paraId="13201DCB" w14:textId="32B6B713" w:rsidR="00DA0636" w:rsidRPr="00A227B8" w:rsidRDefault="00DA0636" w:rsidP="00DA0636">
            <w:pPr>
              <w:rPr>
                <w:ins w:id="82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3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CA_n77(3A)</w:t>
              </w:r>
            </w:ins>
          </w:p>
        </w:tc>
        <w:tc>
          <w:tcPr>
            <w:tcW w:w="1276" w:type="dxa"/>
          </w:tcPr>
          <w:p w14:paraId="5223B69B" w14:textId="269A201B" w:rsidR="00DA0636" w:rsidRPr="00A227B8" w:rsidRDefault="00DA0636" w:rsidP="00DA0636">
            <w:pPr>
              <w:rPr>
                <w:ins w:id="84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5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CA_n77(2A)</w:t>
              </w:r>
            </w:ins>
          </w:p>
        </w:tc>
        <w:tc>
          <w:tcPr>
            <w:tcW w:w="567" w:type="dxa"/>
          </w:tcPr>
          <w:p w14:paraId="3F214B8C" w14:textId="01CE7B3D" w:rsidR="00DA0636" w:rsidRPr="004F02BD" w:rsidRDefault="00DA0636" w:rsidP="00DA0636">
            <w:pPr>
              <w:rPr>
                <w:ins w:id="86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7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2126" w:type="dxa"/>
          </w:tcPr>
          <w:p w14:paraId="7B5C21A2" w14:textId="695A74F3" w:rsidR="00DA0636" w:rsidRPr="00670F1C" w:rsidRDefault="00DA0636" w:rsidP="00DA0636">
            <w:pPr>
              <w:rPr>
                <w:ins w:id="88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89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88333A6" w14:textId="4E458B69" w:rsidR="00DA0636" w:rsidRPr="00670F1C" w:rsidRDefault="00DA0636" w:rsidP="00DA0636">
            <w:pPr>
              <w:rPr>
                <w:ins w:id="90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1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C611B14" w14:textId="5D0212A9" w:rsidR="00DA0636" w:rsidRPr="00670F1C" w:rsidRDefault="00DA0636" w:rsidP="00DA0636">
            <w:pPr>
              <w:rPr>
                <w:ins w:id="92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3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Huawei, </w:t>
              </w:r>
              <w:proofErr w:type="spellStart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HiSilicon</w:t>
              </w:r>
              <w:proofErr w:type="spellEnd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Nokia, ZTE</w:t>
              </w:r>
            </w:ins>
          </w:p>
        </w:tc>
        <w:tc>
          <w:tcPr>
            <w:tcW w:w="1967" w:type="dxa"/>
          </w:tcPr>
          <w:p w14:paraId="3458BBD0" w14:textId="3392BD3B" w:rsidR="00DA0636" w:rsidRPr="00670F1C" w:rsidRDefault="00DA0636" w:rsidP="00DA0636">
            <w:pPr>
              <w:rPr>
                <w:ins w:id="94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5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347" w:type="dxa"/>
          </w:tcPr>
          <w:p w14:paraId="1F724020" w14:textId="77777777" w:rsidR="00DA0636" w:rsidRPr="00670F1C" w:rsidRDefault="00DA0636" w:rsidP="00DA0636">
            <w:pPr>
              <w:pStyle w:val="TAL"/>
              <w:rPr>
                <w:ins w:id="96" w:author="Per Lindell" w:date="2019-11-11T15:45:00Z"/>
                <w:rFonts w:eastAsia="SimSun" w:cs="Arial"/>
                <w:sz w:val="16"/>
                <w:szCs w:val="16"/>
                <w:lang w:eastAsia="zh-CN"/>
              </w:rPr>
            </w:pPr>
            <w:ins w:id="97" w:author="Per Lindell" w:date="2019-11-11T15:45:00Z">
              <w:r w:rsidRPr="00670F1C">
                <w:rPr>
                  <w:rFonts w:eastAsia="SimSun" w:cs="Arial"/>
                  <w:sz w:val="16"/>
                  <w:szCs w:val="16"/>
                  <w:lang w:eastAsia="zh-CN"/>
                </w:rPr>
                <w:t>(new) DL_n77(3</w:t>
              </w:r>
              <w:proofErr w:type="gramStart"/>
              <w:r w:rsidRPr="00670F1C">
                <w:rPr>
                  <w:rFonts w:eastAsia="SimSun" w:cs="Arial"/>
                  <w:sz w:val="16"/>
                  <w:szCs w:val="16"/>
                  <w:lang w:eastAsia="zh-CN"/>
                </w:rPr>
                <w:t>A)_</w:t>
              </w:r>
              <w:proofErr w:type="gramEnd"/>
              <w:r w:rsidRPr="00670F1C">
                <w:rPr>
                  <w:rFonts w:eastAsia="SimSun" w:cs="Arial"/>
                  <w:sz w:val="16"/>
                  <w:szCs w:val="16"/>
                  <w:lang w:eastAsia="zh-CN"/>
                </w:rPr>
                <w:t>BCS0</w:t>
              </w:r>
            </w:ins>
          </w:p>
          <w:p w14:paraId="4B29E39E" w14:textId="7D12CE3C" w:rsidR="00DA0636" w:rsidRPr="00670F1C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99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 DL_n77(2</w:t>
              </w:r>
              <w:proofErr w:type="gramStart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A)_</w:t>
              </w:r>
              <w:proofErr w:type="gramEnd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UL_n77(2A)_BCS0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lastRenderedPageBreak/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lastRenderedPageBreak/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lastRenderedPageBreak/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lastRenderedPageBreak/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AF8942C" w:rsidR="00467EB4" w:rsidRPr="00372374" w:rsidRDefault="009663B3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CA_n78(2A)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A227B8" w:rsidRPr="006072EA" w14:paraId="47BBD763" w14:textId="77777777" w:rsidTr="00A227B8">
        <w:trPr>
          <w:jc w:val="center"/>
          <w:ins w:id="100" w:author="Per Lindell" w:date="2019-11-11T15:33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3F75C0" w14:textId="57473F68" w:rsidR="00A227B8" w:rsidRPr="0050404C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02" w:author="Per Lindell" w:date="2019-11-11T15:33:00Z">
              <w:r w:rsidRPr="0050404C">
                <w:rPr>
                  <w:rFonts w:ascii="Arial" w:eastAsia="SimSun" w:hAnsi="Arial" w:cs="Arial"/>
                  <w:sz w:val="18"/>
                  <w:lang w:val="x-none" w:eastAsia="zh-CN"/>
                </w:rPr>
                <w:lastRenderedPageBreak/>
                <w:t>CA_n78(2A)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51F9E" w14:textId="50159C09" w:rsidR="00A227B8" w:rsidRPr="0050404C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04" w:author="Per Lindell" w:date="2019-11-11T15:33:00Z">
              <w:r w:rsidRPr="0050404C">
                <w:rPr>
                  <w:rFonts w:ascii="Arial" w:eastAsia="SimSun" w:hAnsi="Arial" w:cs="Arial"/>
                  <w:sz w:val="18"/>
                  <w:lang w:val="x-none" w:eastAsia="zh-CN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B435" w14:textId="43370F1F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06" w:author="Per Lindell" w:date="2019-11-11T15:33:00Z">
              <w:r w:rsidRPr="00A227B8">
                <w:rPr>
                  <w:rFonts w:ascii="Arial" w:eastAsia="SimSun" w:hAnsi="Arial" w:cs="Arial"/>
                  <w:sz w:val="18"/>
                  <w:lang w:val="x-none" w:eastAsia="zh-CN"/>
                </w:rPr>
                <w:t>10, 20, 25, 30, 40, 50, 60, 80, 90, 100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3DDA" w14:textId="6157E0F1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08" w:author="Per Lindell" w:date="2019-11-11T15:33:00Z">
              <w:r w:rsidRPr="00A227B8">
                <w:rPr>
                  <w:rFonts w:ascii="Arial" w:eastAsia="SimSun" w:hAnsi="Arial" w:cs="Arial"/>
                  <w:sz w:val="18"/>
                  <w:lang w:val="x-none" w:eastAsia="zh-CN"/>
                </w:rPr>
                <w:t>10, 20, 25, 30, 40, 50, 60, 80, 90, 100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3EA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Per Lindell" w:date="2019-11-11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B41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Per Lindell" w:date="2019-11-11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7EE2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Per Lindell" w:date="2019-11-11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8EE1" w14:textId="1E18D5B1" w:rsidR="00A227B8" w:rsidRPr="006072EA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Per Lindell" w:date="2019-11-11T15:33:00Z"/>
                <w:rFonts w:ascii="Arial" w:eastAsia="DengXian" w:hAnsi="Arial"/>
                <w:sz w:val="18"/>
                <w:lang w:val="sv-SE" w:eastAsia="zh-CN"/>
              </w:rPr>
            </w:pPr>
            <w:ins w:id="113" w:author="Per Lindell" w:date="2019-11-11T15:3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3AFAFF" w14:textId="77777777" w:rsidR="00A227B8" w:rsidRPr="006072EA" w:rsidRDefault="00A227B8" w:rsidP="00A227B8">
            <w:pPr>
              <w:keepNext/>
              <w:keepLines/>
              <w:spacing w:after="0"/>
              <w:jc w:val="center"/>
              <w:rPr>
                <w:ins w:id="114" w:author="Per Lindell" w:date="2019-11-11T15:33:00Z"/>
                <w:rFonts w:ascii="Arial" w:eastAsia="SimSun" w:hAnsi="Arial"/>
                <w:sz w:val="18"/>
                <w:lang w:val="sv-SE"/>
              </w:rPr>
            </w:pPr>
            <w:ins w:id="115" w:author="Per Lindell" w:date="2019-11-11T15:33:00Z">
              <w:r>
                <w:rPr>
                  <w:rFonts w:ascii="Arial" w:eastAsia="SimSun" w:hAnsi="Arial"/>
                  <w:sz w:val="18"/>
                  <w:lang w:val="sv-SE"/>
                </w:rPr>
                <w:t>1</w:t>
              </w:r>
            </w:ins>
          </w:p>
        </w:tc>
      </w:tr>
      <w:tr w:rsidR="00DA0636" w:rsidRPr="006072EA" w14:paraId="0B0157F0" w14:textId="77777777" w:rsidTr="00DA0636">
        <w:trPr>
          <w:jc w:val="center"/>
          <w:ins w:id="116" w:author="Per Lindell" w:date="2019-11-11T15:47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64E18A" w14:textId="2B35F2A5" w:rsidR="00DA0636" w:rsidRPr="0050404C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118" w:author="Per Lindell" w:date="2019-11-11T15:47:00Z">
              <w:r w:rsidRPr="0050404C">
                <w:rPr>
                  <w:rFonts w:ascii="Arial" w:eastAsia="SimSun" w:hAnsi="Arial" w:cs="Arial"/>
                  <w:sz w:val="18"/>
                  <w:lang w:val="x-none" w:eastAsia="zh-CN"/>
                </w:rPr>
                <w:t>CA_n77(3A)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D5F6D" w14:textId="58974B1F" w:rsidR="00DA0636" w:rsidRPr="0050404C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120" w:author="Per Lindell" w:date="2019-11-11T15:47:00Z">
              <w:r w:rsidRPr="0050404C">
                <w:rPr>
                  <w:rFonts w:ascii="Arial" w:eastAsia="SimSun" w:hAnsi="Arial" w:cs="Arial"/>
                  <w:sz w:val="18"/>
                  <w:lang w:val="x-none" w:eastAsia="zh-CN"/>
                </w:rPr>
                <w:t>CA_n77(2A)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887B" w14:textId="43C44B33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122" w:author="Per Lindell" w:date="2019-11-11T15:47:00Z">
              <w:r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0, 40, 80, 100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8CC8" w14:textId="0F013061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124" w:author="Per Lindell" w:date="2019-11-11T15:47:00Z">
              <w:r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0, 40, 80, 100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CB0B" w14:textId="3BA9B45B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Per Lindell" w:date="2019-11-11T15:47:00Z"/>
                <w:rFonts w:ascii="Arial" w:eastAsia="SimSun" w:hAnsi="Arial"/>
                <w:sz w:val="18"/>
                <w:lang w:val="x-none"/>
              </w:rPr>
            </w:pPr>
            <w:ins w:id="126" w:author="Per Lindell" w:date="2019-11-11T15:47:00Z">
              <w:r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0, 40, 80, 100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3E89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Per Lindell" w:date="2019-11-11T15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9EE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Per Lindell" w:date="2019-11-11T15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3956" w14:textId="0F7F5EA3" w:rsidR="00DA0636" w:rsidRPr="006072EA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Per Lindell" w:date="2019-11-11T15:47:00Z"/>
                <w:rFonts w:ascii="Arial" w:eastAsia="DengXian" w:hAnsi="Arial"/>
                <w:sz w:val="18"/>
                <w:lang w:val="sv-SE" w:eastAsia="zh-CN"/>
              </w:rPr>
            </w:pPr>
            <w:ins w:id="130" w:author="Per Lindell" w:date="2019-11-11T15:4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300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EF64F8" w14:textId="4EB112A5" w:rsidR="00DA0636" w:rsidRPr="006072EA" w:rsidRDefault="00DA0636" w:rsidP="00DA0636">
            <w:pPr>
              <w:keepNext/>
              <w:keepLines/>
              <w:spacing w:after="0"/>
              <w:jc w:val="center"/>
              <w:rPr>
                <w:ins w:id="131" w:author="Per Lindell" w:date="2019-11-11T15:47:00Z"/>
                <w:rFonts w:ascii="Arial" w:eastAsia="SimSun" w:hAnsi="Arial"/>
                <w:sz w:val="18"/>
                <w:lang w:val="sv-SE"/>
              </w:rPr>
            </w:pPr>
            <w:ins w:id="132" w:author="Per Lindell" w:date="2019-11-11T15:47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133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DA0636" w:rsidP="00DC2AA7">
            <w:pPr>
              <w:pStyle w:val="TAL"/>
            </w:pPr>
            <w:hyperlink r:id="rId3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DA0636" w:rsidP="00DC2AA7">
            <w:pPr>
              <w:pStyle w:val="TAL"/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DA0636" w:rsidP="00DC2AA7">
            <w:pPr>
              <w:pStyle w:val="TAL"/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DA0636" w:rsidP="00DC2AA7">
            <w:pPr>
              <w:pStyle w:val="TAL"/>
            </w:pPr>
            <w:hyperlink r:id="rId4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DA0636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lastRenderedPageBreak/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lastRenderedPageBreak/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DA0636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133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lastRenderedPageBreak/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5D07E0C5" w:rsidR="004C6165" w:rsidRPr="004C6165" w:rsidRDefault="004C6165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del w:id="134" w:author="Per Lindell" w:date="2019-09-18T10:18:00Z">
              <w:r w:rsidRPr="004C6165" w:rsidDel="006E613F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  <w:ins w:id="135" w:author="Per Lindell" w:date="2019-09-18T10:18:00Z">
              <w:r w:rsidR="006E613F">
                <w:rPr>
                  <w:rFonts w:ascii="Arial" w:hAnsi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36A304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36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37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68EADD4E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38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39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43CD2BB2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40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41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20387768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42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43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1740F52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44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45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25C7AC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46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47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2E8FBCEA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48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49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0468E90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50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51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2766A38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52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53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2048FBE3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154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155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lastRenderedPageBreak/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DA0636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DA0636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DA0636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DA0636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DA0636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DA0636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lastRenderedPageBreak/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56" w:name="_Hlk516746225"/>
            <w:bookmarkStart w:id="157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DA0636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DA0636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DA0636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DA0636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DA0636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  <w:ins w:id="158" w:author="Per Lindell" w:date="2019-09-27T09:54:00Z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ins w:id="159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ins w:id="160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61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CA_n260(G-H)</w:t>
              </w:r>
            </w:ins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ins w:id="162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63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ins w:id="164" w:author="Per Lindell" w:date="2019-09-27T09:55:00Z"/>
                <w:rFonts w:cs="Arial"/>
                <w:sz w:val="16"/>
                <w:szCs w:val="16"/>
              </w:rPr>
            </w:pPr>
            <w:ins w:id="165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CD9CF91" w14:textId="70754C1C" w:rsidR="004203E6" w:rsidRPr="00206D86" w:rsidRDefault="004203E6" w:rsidP="004203E6">
            <w:pPr>
              <w:pStyle w:val="TAL"/>
              <w:rPr>
                <w:ins w:id="166" w:author="Per Lindell" w:date="2019-09-27T09:54:00Z"/>
                <w:rFonts w:cs="Arial"/>
                <w:sz w:val="16"/>
                <w:szCs w:val="16"/>
              </w:rPr>
            </w:pPr>
            <w:ins w:id="167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AFC9C5C" w14:textId="5EF5C5AE" w:rsidR="004203E6" w:rsidRDefault="004203E6" w:rsidP="004203E6">
            <w:pPr>
              <w:pStyle w:val="TAL"/>
              <w:rPr>
                <w:ins w:id="168" w:author="Per Lindell" w:date="2019-09-27T09:54:00Z"/>
              </w:rPr>
            </w:pPr>
            <w:ins w:id="169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ins w:id="170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71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ins w:id="172" w:author="Per Lindell" w:date="2019-09-27T09:54:00Z"/>
                <w:rFonts w:ascii="Arial" w:hAnsi="Arial" w:cs="Arial"/>
                <w:sz w:val="16"/>
              </w:rPr>
            </w:pPr>
            <w:ins w:id="173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ins w:id="174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175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2E291528" w14:textId="77777777" w:rsidTr="00F647B8">
        <w:trPr>
          <w:cantSplit/>
          <w:trHeight w:val="281"/>
          <w:ins w:id="176" w:author="Per Lindell" w:date="2019-09-27T09:54:00Z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ins w:id="177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ins w:id="178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79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CA_n261(A-J)</w:t>
              </w:r>
            </w:ins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ins w:id="180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81" w:author="Per Lindell" w:date="2019-09-27T09:56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ins w:id="182" w:author="Per Lindell" w:date="2019-09-27T09:56:00Z"/>
                <w:rFonts w:cs="Arial"/>
                <w:sz w:val="16"/>
                <w:szCs w:val="16"/>
              </w:rPr>
            </w:pPr>
            <w:ins w:id="183" w:author="Per Lindell" w:date="2019-09-27T09:56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9D3AA3E" w14:textId="7C978618" w:rsidR="004203E6" w:rsidRPr="00206D86" w:rsidRDefault="004203E6" w:rsidP="004203E6">
            <w:pPr>
              <w:pStyle w:val="TAL"/>
              <w:rPr>
                <w:ins w:id="184" w:author="Per Lindell" w:date="2019-09-27T09:54:00Z"/>
                <w:rFonts w:cs="Arial"/>
                <w:sz w:val="16"/>
                <w:szCs w:val="16"/>
              </w:rPr>
            </w:pPr>
            <w:ins w:id="185" w:author="Per Lindell" w:date="2019-09-27T09:56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836EDC9" w14:textId="5C004E0A" w:rsidR="004203E6" w:rsidRDefault="004203E6" w:rsidP="004203E6">
            <w:pPr>
              <w:pStyle w:val="TAL"/>
              <w:rPr>
                <w:ins w:id="186" w:author="Per Lindell" w:date="2019-09-27T09:54:00Z"/>
              </w:rPr>
            </w:pPr>
            <w:ins w:id="187" w:author="Per Lindell" w:date="2019-09-27T09:56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ins w:id="188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89" w:author="Per Lindell" w:date="2019-09-27T09:56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ins w:id="190" w:author="Per Lindell" w:date="2019-09-27T09:54:00Z"/>
                <w:rFonts w:ascii="Arial" w:hAnsi="Arial" w:cs="Arial"/>
                <w:sz w:val="16"/>
              </w:rPr>
            </w:pPr>
            <w:ins w:id="191" w:author="Per Lindell" w:date="2019-09-27T09:56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ins w:id="192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193" w:author="Per Lindell" w:date="2019-09-27T09:5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543E95EF" w14:textId="77777777" w:rsidTr="00F647B8">
        <w:trPr>
          <w:cantSplit/>
          <w:trHeight w:val="281"/>
          <w:ins w:id="194" w:author="Per Lindell" w:date="2019-09-27T09:54:00Z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ins w:id="195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ins w:id="196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97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CA_n261(A-K)</w:t>
              </w:r>
            </w:ins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ins w:id="198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199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ins w:id="200" w:author="Per Lindell" w:date="2019-09-27T09:55:00Z"/>
                <w:rFonts w:cs="Arial"/>
                <w:sz w:val="16"/>
                <w:szCs w:val="16"/>
              </w:rPr>
            </w:pPr>
            <w:ins w:id="201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C01920B" w14:textId="1986D0F1" w:rsidR="004203E6" w:rsidRPr="00206D86" w:rsidRDefault="004203E6" w:rsidP="004203E6">
            <w:pPr>
              <w:pStyle w:val="TAL"/>
              <w:rPr>
                <w:ins w:id="202" w:author="Per Lindell" w:date="2019-09-27T09:54:00Z"/>
                <w:rFonts w:cs="Arial"/>
                <w:sz w:val="16"/>
                <w:szCs w:val="16"/>
              </w:rPr>
            </w:pPr>
            <w:ins w:id="203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34C753B" w14:textId="640A75EE" w:rsidR="004203E6" w:rsidRDefault="004203E6" w:rsidP="004203E6">
            <w:pPr>
              <w:pStyle w:val="TAL"/>
              <w:rPr>
                <w:ins w:id="204" w:author="Per Lindell" w:date="2019-09-27T09:54:00Z"/>
              </w:rPr>
            </w:pPr>
            <w:ins w:id="205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ins w:id="206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07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ins w:id="208" w:author="Per Lindell" w:date="2019-09-27T09:54:00Z"/>
                <w:rFonts w:ascii="Arial" w:hAnsi="Arial" w:cs="Arial"/>
                <w:sz w:val="16"/>
              </w:rPr>
            </w:pPr>
            <w:ins w:id="209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ins w:id="210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211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5213510E" w14:textId="77777777" w:rsidTr="00F647B8">
        <w:trPr>
          <w:cantSplit/>
          <w:trHeight w:val="281"/>
          <w:ins w:id="212" w:author="Per Lindell" w:date="2019-09-27T09:55:00Z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ins w:id="213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ins w:id="214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15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CA_n261(2A-G)</w:t>
              </w:r>
            </w:ins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ins w:id="216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17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ins w:id="218" w:author="Per Lindell" w:date="2019-09-27T09:55:00Z"/>
                <w:rFonts w:cs="Arial"/>
                <w:sz w:val="16"/>
                <w:szCs w:val="16"/>
              </w:rPr>
            </w:pPr>
            <w:ins w:id="219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A1FE1D0" w14:textId="34BC081B" w:rsidR="004203E6" w:rsidRPr="00206D86" w:rsidRDefault="004203E6" w:rsidP="004203E6">
            <w:pPr>
              <w:pStyle w:val="TAL"/>
              <w:rPr>
                <w:ins w:id="220" w:author="Per Lindell" w:date="2019-09-27T09:55:00Z"/>
                <w:rFonts w:cs="Arial"/>
                <w:sz w:val="16"/>
                <w:szCs w:val="16"/>
              </w:rPr>
            </w:pPr>
            <w:ins w:id="221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426B61C" w14:textId="2C8FC854" w:rsidR="004203E6" w:rsidRDefault="004203E6" w:rsidP="004203E6">
            <w:pPr>
              <w:pStyle w:val="TAL"/>
              <w:rPr>
                <w:ins w:id="222" w:author="Per Lindell" w:date="2019-09-27T09:55:00Z"/>
              </w:rPr>
            </w:pPr>
            <w:ins w:id="223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ins w:id="224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25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ins w:id="226" w:author="Per Lindell" w:date="2019-09-27T09:55:00Z"/>
                <w:rFonts w:ascii="Arial" w:hAnsi="Arial" w:cs="Arial"/>
                <w:sz w:val="16"/>
              </w:rPr>
            </w:pPr>
            <w:ins w:id="227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ins w:id="228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229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24BF0D0E" w14:textId="77777777" w:rsidTr="00F647B8">
        <w:trPr>
          <w:cantSplit/>
          <w:trHeight w:val="281"/>
          <w:ins w:id="230" w:author="Per Lindell" w:date="2019-09-27T09:55:00Z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ins w:id="231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ins w:id="232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33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CA_n261(2A-H)</w:t>
              </w:r>
            </w:ins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ins w:id="234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35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ins w:id="236" w:author="Per Lindell" w:date="2019-09-27T09:55:00Z"/>
                <w:rFonts w:cs="Arial"/>
                <w:sz w:val="16"/>
                <w:szCs w:val="16"/>
              </w:rPr>
            </w:pPr>
            <w:ins w:id="237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9EFC9C8" w14:textId="5971B27D" w:rsidR="004203E6" w:rsidRPr="00206D86" w:rsidRDefault="004203E6" w:rsidP="004203E6">
            <w:pPr>
              <w:pStyle w:val="TAL"/>
              <w:rPr>
                <w:ins w:id="238" w:author="Per Lindell" w:date="2019-09-27T09:55:00Z"/>
                <w:rFonts w:cs="Arial"/>
                <w:sz w:val="16"/>
                <w:szCs w:val="16"/>
              </w:rPr>
            </w:pPr>
            <w:ins w:id="239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F1CCF53" w14:textId="79D9507B" w:rsidR="004203E6" w:rsidRDefault="004203E6" w:rsidP="004203E6">
            <w:pPr>
              <w:pStyle w:val="TAL"/>
              <w:rPr>
                <w:ins w:id="240" w:author="Per Lindell" w:date="2019-09-27T09:55:00Z"/>
              </w:rPr>
            </w:pPr>
            <w:ins w:id="241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ins w:id="242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43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ins w:id="244" w:author="Per Lindell" w:date="2019-09-27T09:55:00Z"/>
                <w:rFonts w:ascii="Arial" w:hAnsi="Arial" w:cs="Arial"/>
                <w:sz w:val="16"/>
              </w:rPr>
            </w:pPr>
            <w:ins w:id="245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ins w:id="246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247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1E9FB5CE" w14:textId="77777777" w:rsidTr="00F647B8">
        <w:trPr>
          <w:cantSplit/>
          <w:trHeight w:val="281"/>
          <w:ins w:id="248" w:author="Per Lindell" w:date="2019-09-27T09:55:00Z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ins w:id="249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ins w:id="250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51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CA_n261(2A-I)</w:t>
              </w:r>
            </w:ins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ins w:id="252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53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ins w:id="254" w:author="Per Lindell" w:date="2019-09-27T09:55:00Z"/>
                <w:rFonts w:cs="Arial"/>
                <w:sz w:val="16"/>
                <w:szCs w:val="16"/>
              </w:rPr>
            </w:pPr>
            <w:ins w:id="255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6AE53D9" w14:textId="0652D906" w:rsidR="004203E6" w:rsidRPr="00206D86" w:rsidRDefault="004203E6" w:rsidP="004203E6">
            <w:pPr>
              <w:pStyle w:val="TAL"/>
              <w:rPr>
                <w:ins w:id="256" w:author="Per Lindell" w:date="2019-09-27T09:55:00Z"/>
                <w:rFonts w:cs="Arial"/>
                <w:sz w:val="16"/>
                <w:szCs w:val="16"/>
              </w:rPr>
            </w:pPr>
            <w:ins w:id="257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8D3A106" w14:textId="335C7A0C" w:rsidR="004203E6" w:rsidRDefault="004203E6" w:rsidP="004203E6">
            <w:pPr>
              <w:pStyle w:val="TAL"/>
              <w:rPr>
                <w:ins w:id="258" w:author="Per Lindell" w:date="2019-09-27T09:55:00Z"/>
              </w:rPr>
            </w:pPr>
            <w:ins w:id="259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ins w:id="260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61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ins w:id="262" w:author="Per Lindell" w:date="2019-09-27T09:55:00Z"/>
                <w:rFonts w:ascii="Arial" w:hAnsi="Arial" w:cs="Arial"/>
                <w:sz w:val="16"/>
              </w:rPr>
            </w:pPr>
            <w:ins w:id="263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ins w:id="264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265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45D4FD22" w14:textId="77777777" w:rsidTr="00F647B8">
        <w:trPr>
          <w:cantSplit/>
          <w:trHeight w:val="281"/>
          <w:ins w:id="266" w:author="Per Lindell" w:date="2019-09-27T09:55:00Z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ins w:id="267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ins w:id="268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69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CA_n261(3A-G)</w:t>
              </w:r>
            </w:ins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ins w:id="270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71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ins w:id="272" w:author="Per Lindell" w:date="2019-09-27T09:55:00Z"/>
                <w:rFonts w:cs="Arial"/>
                <w:sz w:val="16"/>
                <w:szCs w:val="16"/>
              </w:rPr>
            </w:pPr>
            <w:ins w:id="273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9DE500B" w14:textId="3EA8BE55" w:rsidR="004203E6" w:rsidRPr="00206D86" w:rsidRDefault="004203E6" w:rsidP="004203E6">
            <w:pPr>
              <w:pStyle w:val="TAL"/>
              <w:rPr>
                <w:ins w:id="274" w:author="Per Lindell" w:date="2019-09-27T09:55:00Z"/>
                <w:rFonts w:cs="Arial"/>
                <w:sz w:val="16"/>
                <w:szCs w:val="16"/>
              </w:rPr>
            </w:pPr>
            <w:ins w:id="275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0B17AA2" w14:textId="6A9A9CDE" w:rsidR="004203E6" w:rsidRDefault="004203E6" w:rsidP="004203E6">
            <w:pPr>
              <w:pStyle w:val="TAL"/>
              <w:rPr>
                <w:ins w:id="276" w:author="Per Lindell" w:date="2019-09-27T09:55:00Z"/>
              </w:rPr>
            </w:pPr>
            <w:ins w:id="277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ins w:id="278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279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ins w:id="280" w:author="Per Lindell" w:date="2019-09-27T09:55:00Z"/>
                <w:rFonts w:ascii="Arial" w:hAnsi="Arial" w:cs="Arial"/>
                <w:sz w:val="16"/>
              </w:rPr>
            </w:pPr>
            <w:ins w:id="281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ins w:id="282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283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bookmarkEnd w:id="156"/>
      <w:bookmarkEnd w:id="157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64E23B29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del w:id="284" w:author="Per Lindell" w:date="2019-09-18T10:09:00Z">
              <w:r w:rsidRPr="00B461C9" w:rsidDel="0045419D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285" w:author="Per Lindell" w:date="2019-09-18T10:09:00Z">
              <w:r w:rsidR="0045419D">
                <w:rPr>
                  <w:rFonts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875F779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286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87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0EE30B72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288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89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67F32664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290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291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lastRenderedPageBreak/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lastRenderedPageBreak/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CA_n260A Bandwidth Combination in </w:t>
            </w:r>
            <w:r w:rsidRPr="00621D1D">
              <w:rPr>
                <w:rFonts w:ascii="Arial" w:hAnsi="Arial" w:cs="Arial"/>
                <w:sz w:val="18"/>
                <w:szCs w:val="18"/>
              </w:rPr>
              <w:lastRenderedPageBreak/>
              <w:t>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lastRenderedPageBreak/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CA_n260(2A) Bandwidth </w:t>
            </w:r>
            <w:r w:rsidRPr="005848F9">
              <w:rPr>
                <w:rFonts w:ascii="Arial" w:hAnsi="Arial" w:cs="Arial"/>
                <w:sz w:val="18"/>
                <w:szCs w:val="18"/>
              </w:rPr>
              <w:lastRenderedPageBreak/>
              <w:t>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lastRenderedPageBreak/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CA_n260A Bandwidth Combination </w:t>
            </w:r>
            <w:r w:rsidRPr="00621D1D">
              <w:rPr>
                <w:rFonts w:ascii="Arial" w:hAnsi="Arial" w:cs="Arial"/>
                <w:sz w:val="18"/>
                <w:szCs w:val="18"/>
              </w:rPr>
              <w:lastRenderedPageBreak/>
              <w:t>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lastRenderedPageBreak/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lastRenderedPageBreak/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lastRenderedPageBreak/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3C5F5C5F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744FFC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744FFC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5F37195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58A8A9E8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49255E5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  <w:ins w:id="292" w:author="Per Lindell" w:date="2019-11-11T15:37:00Z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ins w:id="293" w:author="Per Lindell" w:date="2019-11-11T15:37:00Z"/>
                <w:lang w:eastAsia="ja-JP"/>
              </w:rPr>
            </w:pPr>
            <w:ins w:id="294" w:author="Per Lindell" w:date="2019-11-11T15:37:00Z">
              <w:r w:rsidRPr="00A227B8">
                <w:rPr>
                  <w:rFonts w:cs="Arial"/>
                  <w:sz w:val="16"/>
                  <w:szCs w:val="16"/>
                </w:rPr>
                <w:t>CKH IOD UK</w:t>
              </w:r>
            </w:ins>
          </w:p>
        </w:tc>
      </w:tr>
      <w:tr w:rsidR="004F02BD" w:rsidRPr="00E17D0D" w14:paraId="15D72EBD" w14:textId="77777777" w:rsidTr="007D03D2">
        <w:trPr>
          <w:jc w:val="center"/>
          <w:ins w:id="295" w:author="Per Lindell" w:date="2019-11-11T15:37:00Z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ins w:id="296" w:author="Per Lindell" w:date="2019-11-11T15:37:00Z"/>
                <w:lang w:eastAsia="ja-JP"/>
              </w:rPr>
            </w:pPr>
            <w:ins w:id="297" w:author="Per Lindell" w:date="2019-11-11T15:37:00Z">
              <w:r w:rsidRPr="00A227B8">
                <w:rPr>
                  <w:rFonts w:cs="Arial"/>
                  <w:sz w:val="16"/>
                  <w:szCs w:val="16"/>
                </w:rPr>
                <w:t>Telcel</w:t>
              </w:r>
            </w:ins>
          </w:p>
        </w:tc>
      </w:tr>
      <w:tr w:rsidR="004F02BD" w:rsidRPr="00E17D0D" w14:paraId="56261349" w14:textId="77777777" w:rsidTr="007D03D2">
        <w:trPr>
          <w:jc w:val="center"/>
          <w:ins w:id="298" w:author="Per Lindell" w:date="2019-11-11T15:37:00Z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ins w:id="299" w:author="Per Lindell" w:date="2019-11-11T15:37:00Z"/>
                <w:lang w:eastAsia="ja-JP"/>
              </w:rPr>
            </w:pPr>
            <w:ins w:id="300" w:author="Per Lindell" w:date="2019-11-11T15:38:00Z">
              <w:r w:rsidRPr="00A227B8">
                <w:rPr>
                  <w:rFonts w:cs="Arial"/>
                  <w:sz w:val="16"/>
                  <w:szCs w:val="16"/>
                </w:rPr>
                <w:t>Claro</w:t>
              </w:r>
            </w:ins>
          </w:p>
        </w:tc>
      </w:tr>
      <w:tr w:rsidR="004F02BD" w:rsidRPr="00E17D0D" w14:paraId="4387B433" w14:textId="77777777" w:rsidTr="007D03D2">
        <w:trPr>
          <w:jc w:val="center"/>
          <w:ins w:id="301" w:author="Per Lindell" w:date="2019-11-11T15:37:00Z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ins w:id="302" w:author="Per Lindell" w:date="2019-11-11T15:37:00Z"/>
                <w:lang w:eastAsia="ja-JP"/>
              </w:rPr>
            </w:pPr>
            <w:ins w:id="303" w:author="Per Lindell" w:date="2019-11-11T15:38:00Z">
              <w:r w:rsidRPr="00A227B8">
                <w:rPr>
                  <w:rFonts w:cs="Arial"/>
                  <w:sz w:val="16"/>
                  <w:szCs w:val="16"/>
                </w:rPr>
                <w:t>Bell Mobility</w:t>
              </w:r>
            </w:ins>
          </w:p>
        </w:tc>
      </w:tr>
    </w:tbl>
    <w:p w14:paraId="1CD598B1" w14:textId="77777777" w:rsidR="00067741" w:rsidRDefault="00067741" w:rsidP="00067741">
      <w:bookmarkStart w:id="304" w:name="_GoBack"/>
      <w:bookmarkEnd w:id="304"/>
    </w:p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DA0636" w:rsidRDefault="00DA0636">
      <w:r>
        <w:separator/>
      </w:r>
    </w:p>
  </w:endnote>
  <w:endnote w:type="continuationSeparator" w:id="0">
    <w:p w14:paraId="7A17DF5E" w14:textId="77777777" w:rsidR="00DA0636" w:rsidRDefault="00DA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DA0636" w:rsidRDefault="00DA0636">
      <w:r>
        <w:separator/>
      </w:r>
    </w:p>
  </w:footnote>
  <w:footnote w:type="continuationSeparator" w:id="0">
    <w:p w14:paraId="48C0B5CD" w14:textId="77777777" w:rsidR="00DA0636" w:rsidRDefault="00DA0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2F6B"/>
    <w:rsid w:val="000A3125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microsoft.com/office/2011/relationships/people" Target="peop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masashi.fushiki@g.softbank.co.jp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per.lindell@ericsson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liuliehai@huawei.com" TargetMode="External"/><Relationship Id="rId57" Type="http://schemas.openxmlformats.org/officeDocument/2006/relationships/hyperlink" Target="mailto:alessandro.trogolo@telecomitalia.it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fontTable" Target="fontTab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C5C5D-A400-4076-A836-AE40CDE9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528</TotalTime>
  <Pages>51</Pages>
  <Words>10612</Words>
  <Characters>83099</Characters>
  <Application>Microsoft Office Word</Application>
  <DocSecurity>0</DocSecurity>
  <Lines>692</Lines>
  <Paragraphs>187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93524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105</cp:revision>
  <cp:lastPrinted>2000-02-29T10:31:00Z</cp:lastPrinted>
  <dcterms:created xsi:type="dcterms:W3CDTF">2018-10-10T11:49:00Z</dcterms:created>
  <dcterms:modified xsi:type="dcterms:W3CDTF">2019-11-11T15:07:00Z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